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12ADFF24"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636311">
        <w:rPr>
          <w:rFonts w:ascii="Arial" w:eastAsia="MS Mincho" w:hAnsi="Arial" w:cs="Arial"/>
          <w:b/>
          <w:sz w:val="24"/>
          <w:szCs w:val="24"/>
          <w:lang w:eastAsia="ja-JP"/>
        </w:rPr>
        <w:t>7</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7E44B7">
        <w:rPr>
          <w:rFonts w:ascii="Arial" w:eastAsia="MS Mincho" w:hAnsi="Arial" w:cs="Arial"/>
          <w:b/>
          <w:sz w:val="24"/>
          <w:szCs w:val="24"/>
          <w:lang w:eastAsia="ja-JP"/>
        </w:rPr>
        <w:t>2</w:t>
      </w:r>
      <w:r w:rsidR="00522CC7">
        <w:rPr>
          <w:rFonts w:ascii="Arial" w:eastAsia="MS Mincho" w:hAnsi="Arial" w:cs="Arial"/>
          <w:b/>
          <w:sz w:val="24"/>
          <w:szCs w:val="24"/>
          <w:lang w:eastAsia="ja-JP"/>
        </w:rPr>
        <w:t>2</w:t>
      </w:r>
      <w:r w:rsidR="00956B67">
        <w:rPr>
          <w:rFonts w:ascii="Arial" w:eastAsia="MS Mincho" w:hAnsi="Arial" w:cs="Arial"/>
          <w:b/>
          <w:sz w:val="24"/>
          <w:szCs w:val="24"/>
          <w:lang w:eastAsia="ja-JP"/>
        </w:rPr>
        <w:t>0107</w:t>
      </w:r>
      <w:r w:rsidR="0012698D">
        <w:rPr>
          <w:rFonts w:ascii="Arial" w:eastAsia="MS Mincho" w:hAnsi="Arial" w:cs="Arial"/>
          <w:b/>
          <w:sz w:val="24"/>
          <w:szCs w:val="24"/>
          <w:lang w:eastAsia="ja-JP"/>
        </w:rPr>
        <w:t>r</w:t>
      </w:r>
      <w:r w:rsidR="00A0168F">
        <w:rPr>
          <w:rFonts w:ascii="Arial" w:eastAsia="MS Mincho" w:hAnsi="Arial" w:cs="Arial"/>
          <w:b/>
          <w:sz w:val="24"/>
          <w:szCs w:val="24"/>
          <w:lang w:eastAsia="ja-JP"/>
        </w:rPr>
        <w:t>3</w:t>
      </w:r>
    </w:p>
    <w:p w14:paraId="04C74891" w14:textId="5011C8B4"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636311">
        <w:rPr>
          <w:rFonts w:ascii="Arial" w:eastAsia="MS Mincho" w:hAnsi="Arial" w:cs="Arial"/>
          <w:b/>
          <w:sz w:val="24"/>
          <w:szCs w:val="24"/>
          <w:lang w:eastAsia="ja-JP"/>
        </w:rPr>
        <w:t>14</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24</w:t>
      </w:r>
      <w:r w:rsidR="00070FF0">
        <w:rPr>
          <w:rFonts w:ascii="Arial" w:eastAsia="MS Mincho" w:hAnsi="Arial" w:cs="Arial"/>
          <w:b/>
          <w:sz w:val="24"/>
          <w:szCs w:val="24"/>
          <w:lang w:eastAsia="ja-JP"/>
        </w:rPr>
        <w:t xml:space="preserve"> </w:t>
      </w:r>
      <w:r w:rsidR="00636311">
        <w:rPr>
          <w:rFonts w:ascii="Arial" w:eastAsia="MS Mincho" w:hAnsi="Arial" w:cs="Arial"/>
          <w:b/>
          <w:sz w:val="24"/>
          <w:szCs w:val="24"/>
          <w:lang w:eastAsia="ja-JP"/>
        </w:rPr>
        <w:t>Feb</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w:t>
      </w:r>
      <w:r w:rsidR="00636311">
        <w:rPr>
          <w:rFonts w:ascii="Arial" w:eastAsia="MS Mincho" w:hAnsi="Arial" w:cs="Arial"/>
          <w:b/>
          <w:sz w:val="24"/>
          <w:szCs w:val="24"/>
          <w:lang w:eastAsia="ja-JP"/>
        </w:rPr>
        <w:t>2</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1A8D3E11" w:rsidR="001727ED" w:rsidRDefault="00956B67" w:rsidP="00636311">
            <w:pPr>
              <w:pStyle w:val="CRCoverPage"/>
              <w:spacing w:after="0"/>
              <w:ind w:right="280"/>
              <w:jc w:val="right"/>
            </w:pPr>
            <w:r>
              <w:rPr>
                <w:b/>
                <w:sz w:val="28"/>
              </w:rPr>
              <w:t>0634</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rsidP="00636311">
            <w:pPr>
              <w:pStyle w:val="CRCoverPage"/>
              <w:spacing w:after="0"/>
              <w:ind w:right="420"/>
              <w:jc w:val="right"/>
              <w:rPr>
                <w:b/>
              </w:rPr>
            </w:pPr>
            <w:r w:rsidRPr="00636311">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53ADA779" w:rsidR="001727ED" w:rsidRDefault="00A36397" w:rsidP="00172D3D">
            <w:pPr>
              <w:pStyle w:val="CRCoverPage"/>
              <w:spacing w:after="0"/>
              <w:jc w:val="center"/>
              <w:rPr>
                <w:sz w:val="28"/>
              </w:rPr>
            </w:pPr>
            <w:r>
              <w:rPr>
                <w:b/>
                <w:sz w:val="28"/>
              </w:rPr>
              <w:t>18.</w:t>
            </w:r>
            <w:r w:rsidR="00636311">
              <w:rPr>
                <w:b/>
                <w:sz w:val="28"/>
              </w:rPr>
              <w:t>5</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3369F7B0" w:rsidR="001727ED" w:rsidRDefault="00575F7E" w:rsidP="009441B4">
            <w:pPr>
              <w:pStyle w:val="CRCoverPage"/>
              <w:spacing w:after="0"/>
              <w:ind w:left="100"/>
            </w:pPr>
            <w:r>
              <w:t>Clarification of 5GC assistance</w:t>
            </w:r>
            <w:r w:rsidR="00FD230E" w:rsidRPr="00FD230E">
              <w:t xml:space="preserve"> </w:t>
            </w:r>
            <w:r>
              <w:t>for</w:t>
            </w:r>
            <w:r w:rsidR="00FD230E" w:rsidRPr="00FD230E">
              <w:t xml:space="preserve"> FL</w:t>
            </w:r>
            <w:r>
              <w:t xml:space="preserve"> member selection</w:t>
            </w:r>
            <w:r w:rsidR="00FD230E" w:rsidRPr="00FD230E">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bookmarkStart w:id="1" w:name="_GoBack"/>
            <w:bookmarkEnd w:id="1"/>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FDD56FF" w:rsidR="001727ED" w:rsidRDefault="009216C1" w:rsidP="00A66B88">
            <w:pPr>
              <w:pStyle w:val="CRCoverPage"/>
              <w:spacing w:after="0"/>
              <w:ind w:left="100"/>
              <w:rPr>
                <w:rFonts w:eastAsia="宋体"/>
                <w:lang w:val="en-US" w:eastAsia="zh-CN"/>
              </w:rPr>
            </w:pPr>
            <w:r>
              <w:t>2022</w:t>
            </w:r>
            <w:r w:rsidR="004B7359">
              <w:t>-</w:t>
            </w:r>
            <w:r>
              <w:t>2</w:t>
            </w:r>
            <w:r w:rsidR="00172D3D">
              <w:rPr>
                <w:rFonts w:eastAsia="宋体"/>
                <w:lang w:val="en-US" w:eastAsia="zh-CN"/>
              </w:rPr>
              <w:t>-</w:t>
            </w:r>
            <w:r>
              <w:rPr>
                <w:rFonts w:eastAsia="宋体"/>
                <w:lang w:val="en-US" w:eastAsia="zh-CN"/>
              </w:rPr>
              <w:t>2</w:t>
            </w:r>
            <w:r w:rsidR="00A0168F">
              <w:rPr>
                <w:rFonts w:eastAsia="宋体"/>
                <w:lang w:val="en-US" w:eastAsia="zh-CN"/>
              </w:rPr>
              <w:t>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4231CF1A" w:rsidR="001727ED" w:rsidRDefault="009216C1">
            <w:pPr>
              <w:pStyle w:val="CRCoverPage"/>
              <w:spacing w:after="0"/>
              <w:ind w:left="100" w:right="-609"/>
              <w:rPr>
                <w:rFonts w:eastAsia="宋体"/>
                <w:b/>
                <w:lang w:eastAsia="zh-CN"/>
              </w:rPr>
            </w:pPr>
            <w:r>
              <w:rPr>
                <w:rFonts w:eastAsia="宋体"/>
                <w:b/>
                <w:lang w:eastAsia="zh-CN"/>
              </w:rPr>
              <w:t>F</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50B1C78" w14:textId="77777777" w:rsidR="003E0F2A" w:rsidRPr="00FA494B" w:rsidRDefault="003E0F2A" w:rsidP="003E0F2A">
            <w:pPr>
              <w:pStyle w:val="CRCoverPage"/>
              <w:spacing w:after="0"/>
            </w:pPr>
            <w:r>
              <w:t>For 5GS, it has some data or information which the 3</w:t>
            </w:r>
            <w:r w:rsidRPr="00CD4C3D">
              <w:rPr>
                <w:vertAlign w:val="superscript"/>
              </w:rPr>
              <w:t>rd</w:t>
            </w:r>
            <w:r>
              <w:t xml:space="preserve"> party does not have. For example, the 5GS can have some analytics/prediction </w:t>
            </w:r>
            <w:proofErr w:type="spellStart"/>
            <w:r>
              <w:t>abour</w:t>
            </w:r>
            <w:proofErr w:type="spellEnd"/>
            <w:r>
              <w:t xml:space="preserve"> </w:t>
            </w:r>
            <w:r w:rsidRPr="007025BA">
              <w:t xml:space="preserve">QoS performance, connection lost probability, trajectory information etc. of UEs served by the network, this information </w:t>
            </w:r>
            <w:r>
              <w:t>from</w:t>
            </w:r>
            <w:r w:rsidRPr="007025BA">
              <w:t xml:space="preserve"> 5GC </w:t>
            </w:r>
            <w:r>
              <w:t>could</w:t>
            </w:r>
            <w:r w:rsidRPr="007025BA">
              <w:t xml:space="preserve"> assist 3rd party to select suitable member for FL.</w:t>
            </w:r>
            <w:r>
              <w:t xml:space="preserve"> A proper member selection could improve training performance for any machine learning operation such as accuracy and convergence speed). </w:t>
            </w:r>
          </w:p>
          <w:p w14:paraId="364FDF91" w14:textId="77777777" w:rsidR="003E0F2A" w:rsidRDefault="003E0F2A" w:rsidP="003E0F2A">
            <w:pPr>
              <w:pStyle w:val="CRCoverPage"/>
              <w:spacing w:after="0"/>
            </w:pPr>
            <w:r>
              <w:t>Therefore, the 5GS can provide 3</w:t>
            </w:r>
            <w:r w:rsidRPr="003D09B1">
              <w:rPr>
                <w:vertAlign w:val="superscript"/>
              </w:rPr>
              <w:t>rd</w:t>
            </w:r>
            <w:r>
              <w:t xml:space="preserve"> party some valuable information for candidate UE selection.</w:t>
            </w:r>
          </w:p>
          <w:p w14:paraId="31408B74" w14:textId="77777777" w:rsidR="003E0F2A" w:rsidRDefault="003E0F2A" w:rsidP="003E0F2A">
            <w:pPr>
              <w:pStyle w:val="CRCoverPage"/>
              <w:spacing w:after="0"/>
            </w:pPr>
            <w:r>
              <w:t>As the FL member selection has been captured in TR22.874 clause “conclusion and recommendations”, it is proposed to add it in TS 22.261 as well.</w:t>
            </w:r>
          </w:p>
          <w:p w14:paraId="6D62C040" w14:textId="7515275E" w:rsidR="001727ED" w:rsidRDefault="001727ED">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00DF533C" w:rsidR="000834A8" w:rsidRDefault="00D26E67" w:rsidP="002268C9">
            <w:pPr>
              <w:pStyle w:val="CRCoverPage"/>
              <w:spacing w:after="0"/>
            </w:pPr>
            <w:r>
              <w:t>Clarify the</w:t>
            </w:r>
            <w:r w:rsidR="002268C9">
              <w:t xml:space="preserve"> requirement </w:t>
            </w:r>
            <w:r w:rsidR="00130677">
              <w:t xml:space="preserve">of 5GS assisted </w:t>
            </w:r>
            <w:r w:rsidR="002268C9">
              <w:t>FL</w:t>
            </w:r>
            <w:r w:rsidR="00130677">
              <w:t xml:space="preserve"> member selection</w:t>
            </w:r>
            <w:r w:rsidR="002268C9">
              <w:t xml:space="preserve">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F6B1E56"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r w:rsidR="00A0168F">
              <w:rPr>
                <w:rFonts w:eastAsia="宋体"/>
                <w:lang w:eastAsia="zh-CN"/>
              </w:rPr>
              <w:t>.2</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D678C68"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1D75390F" w14:textId="77777777" w:rsidR="00636311" w:rsidRPr="00212EE0" w:rsidRDefault="00636311" w:rsidP="00636311">
      <w:pPr>
        <w:pStyle w:val="3"/>
        <w:rPr>
          <w:lang w:eastAsia="ja-JP"/>
        </w:rPr>
      </w:pPr>
      <w:bookmarkStart w:id="2" w:name="_Toc91258890"/>
      <w:r>
        <w:t>6.40.2</w:t>
      </w:r>
      <w:r>
        <w:tab/>
        <w:t>Requirements</w:t>
      </w:r>
      <w:bookmarkEnd w:id="2"/>
      <w:r>
        <w:t xml:space="preserve"> </w:t>
      </w:r>
    </w:p>
    <w:p w14:paraId="351ABF4E" w14:textId="77777777" w:rsidR="00636311" w:rsidRPr="00035BA7" w:rsidRDefault="00636311" w:rsidP="00636311">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5E29D86B" w14:textId="77777777" w:rsidR="00636311" w:rsidRPr="00035BA7" w:rsidRDefault="00636311" w:rsidP="00636311">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06606CD9" w14:textId="77777777" w:rsidR="00636311" w:rsidRPr="00035BA7" w:rsidRDefault="00636311" w:rsidP="00636311">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3C3C6A7E" w14:textId="77777777" w:rsidR="00636311" w:rsidRPr="00035BA7" w:rsidRDefault="00636311" w:rsidP="00636311">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4CE3D4F" w14:textId="77777777" w:rsidR="00636311" w:rsidRPr="00035BA7" w:rsidRDefault="00636311" w:rsidP="00636311">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2713023A" w14:textId="77777777" w:rsidR="00636311" w:rsidRPr="00861C0B" w:rsidRDefault="00636311" w:rsidP="00636311">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1F492EBC" w14:textId="77777777" w:rsidR="00636311" w:rsidRPr="001072E0" w:rsidRDefault="00636311" w:rsidP="00636311">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55929699" w14:textId="77777777" w:rsidR="00636311" w:rsidRDefault="00636311" w:rsidP="00636311">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3A83D2D" w14:textId="77777777" w:rsidR="00636311" w:rsidRDefault="00636311" w:rsidP="00636311">
      <w:pPr>
        <w:jc w:val="both"/>
      </w:pPr>
      <w:r w:rsidRPr="00210BFB">
        <w:t xml:space="preserve">The 5G system shall be able to expose aggregated QoS </w:t>
      </w:r>
      <w:r w:rsidRPr="00A852E8">
        <w:t xml:space="preserve">parameter values for a group of UEs </w:t>
      </w:r>
      <w:r w:rsidRPr="00F80324">
        <w:t>to an authorized service provider.</w:t>
      </w:r>
    </w:p>
    <w:p w14:paraId="183FE023" w14:textId="77777777" w:rsidR="00636311" w:rsidRDefault="00636311" w:rsidP="00636311">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5FBE9938" w14:textId="5C5677B5" w:rsidR="00636311" w:rsidDel="0031355F" w:rsidRDefault="0031355F" w:rsidP="0031355F">
      <w:pPr>
        <w:jc w:val="both"/>
        <w:rPr>
          <w:del w:id="3" w:author="MS1" w:date="2022-01-29T15:34:00Z"/>
        </w:rPr>
      </w:pPr>
      <w:ins w:id="4" w:author="MS1" w:date="2022-01-29T15:36:00Z">
        <w:r w:rsidRPr="0079641A">
          <w:t>Subject to user consent, operator policy and regulatory requirement</w:t>
        </w:r>
        <w:r w:rsidRPr="0079641A">
          <w:rPr>
            <w:color w:val="0070C0"/>
          </w:rPr>
          <w:t>s</w:t>
        </w:r>
        <w:r w:rsidRPr="0079641A">
          <w:t xml:space="preserve">, the 5G system shall be able to expose information </w:t>
        </w:r>
      </w:ins>
      <w:ins w:id="5" w:author="OPPOrev1" w:date="2022-02-14T14:26:00Z">
        <w:r w:rsidR="00B7351D">
          <w:t xml:space="preserve">(e.g. candidate UEs) </w:t>
        </w:r>
      </w:ins>
      <w:ins w:id="6" w:author="MS1" w:date="2022-01-29T15:36:00Z">
        <w:r w:rsidRPr="0079641A">
          <w:t>to an authorized 3</w:t>
        </w:r>
        <w:r w:rsidRPr="0079641A">
          <w:rPr>
            <w:vertAlign w:val="superscript"/>
          </w:rPr>
          <w:t>rd</w:t>
        </w:r>
        <w:r w:rsidRPr="0079641A">
          <w:t xml:space="preserve"> party to </w:t>
        </w:r>
      </w:ins>
      <w:ins w:id="7" w:author="OPPOrev1" w:date="2022-02-14T14:25:00Z">
        <w:r w:rsidR="00B7351D">
          <w:t>assist</w:t>
        </w:r>
      </w:ins>
      <w:ins w:id="8" w:author="MS1" w:date="2022-01-29T15:36:00Z">
        <w:r w:rsidRPr="0079641A">
          <w:t xml:space="preserve"> the 3</w:t>
        </w:r>
        <w:r w:rsidRPr="0079641A">
          <w:rPr>
            <w:vertAlign w:val="superscript"/>
          </w:rPr>
          <w:t>rd</w:t>
        </w:r>
        <w:r w:rsidRPr="0079641A">
          <w:t xml:space="preserve"> party to determine </w:t>
        </w:r>
        <w:r w:rsidRPr="0079641A">
          <w:rPr>
            <w:color w:val="0070C0"/>
          </w:rPr>
          <w:t>member</w:t>
        </w:r>
      </w:ins>
      <w:ins w:id="9" w:author="OPPO editing" w:date="2022-02-04T15:28:00Z">
        <w:r w:rsidR="003E0F2A">
          <w:rPr>
            <w:color w:val="0070C0"/>
          </w:rPr>
          <w:t>(s)</w:t>
        </w:r>
      </w:ins>
      <w:ins w:id="10" w:author="MS1" w:date="2022-01-29T15:36:00Z">
        <w:r w:rsidRPr="0079641A">
          <w:rPr>
            <w:color w:val="0070C0"/>
          </w:rPr>
          <w:t xml:space="preserve"> of a </w:t>
        </w:r>
        <w:r w:rsidRPr="0079641A">
          <w:t xml:space="preserve">group </w:t>
        </w:r>
        <w:r w:rsidRPr="0079641A">
          <w:rPr>
            <w:color w:val="0070C0"/>
          </w:rPr>
          <w:t xml:space="preserve">of UEs </w:t>
        </w:r>
      </w:ins>
      <w:ins w:id="11" w:author="OPPOrev1" w:date="2022-02-23T11:51:00Z">
        <w:r w:rsidR="00A0168F">
          <w:rPr>
            <w:color w:val="0070C0"/>
          </w:rPr>
          <w:t>(</w:t>
        </w:r>
      </w:ins>
      <w:ins w:id="12" w:author="MS1" w:date="2022-01-29T15:36:00Z">
        <w:r w:rsidRPr="0079641A">
          <w:rPr>
            <w:color w:val="0070C0"/>
          </w:rPr>
          <w:t>e.g. UEs of a FL group</w:t>
        </w:r>
      </w:ins>
      <w:ins w:id="13" w:author="OPPOrev1" w:date="2022-02-23T11:51:00Z">
        <w:r w:rsidR="00A0168F">
          <w:rPr>
            <w:color w:val="0070C0"/>
          </w:rPr>
          <w:t>)</w:t>
        </w:r>
      </w:ins>
      <w:ins w:id="14" w:author="MS1" w:date="2022-01-29T15:36:00Z">
        <w:r w:rsidRPr="0079641A">
          <w:t>.</w:t>
        </w:r>
      </w:ins>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C2161" w14:textId="77777777" w:rsidR="00884BE5" w:rsidRDefault="00884BE5">
      <w:pPr>
        <w:spacing w:after="0"/>
      </w:pPr>
      <w:r>
        <w:separator/>
      </w:r>
    </w:p>
  </w:endnote>
  <w:endnote w:type="continuationSeparator" w:id="0">
    <w:p w14:paraId="79C16443" w14:textId="77777777" w:rsidR="00884BE5" w:rsidRDefault="00884B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13505" w14:textId="77777777" w:rsidR="00884BE5" w:rsidRDefault="00884BE5">
      <w:pPr>
        <w:spacing w:after="0"/>
      </w:pPr>
      <w:r>
        <w:separator/>
      </w:r>
    </w:p>
  </w:footnote>
  <w:footnote w:type="continuationSeparator" w:id="0">
    <w:p w14:paraId="49555D5C" w14:textId="77777777" w:rsidR="00884BE5" w:rsidRDefault="00884B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S1">
    <w15:presenceInfo w15:providerId="None" w15:userId="MS1"/>
  </w15:person>
  <w15:person w15:author="OPPOrev1">
    <w15:presenceInfo w15:providerId="None" w15:userId="OPPOrev1"/>
  </w15:person>
  <w15:person w15:author="OPPO editing">
    <w15:presenceInfo w15:providerId="None" w15:userId="OPPO edi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698D"/>
    <w:rsid w:val="001278C5"/>
    <w:rsid w:val="00130677"/>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582"/>
    <w:rsid w:val="002B5741"/>
    <w:rsid w:val="002C3A5F"/>
    <w:rsid w:val="002C6AE4"/>
    <w:rsid w:val="002D38A0"/>
    <w:rsid w:val="002D3CFF"/>
    <w:rsid w:val="002E1684"/>
    <w:rsid w:val="002E472E"/>
    <w:rsid w:val="002F2723"/>
    <w:rsid w:val="00301A77"/>
    <w:rsid w:val="00305409"/>
    <w:rsid w:val="0031355F"/>
    <w:rsid w:val="00322D48"/>
    <w:rsid w:val="003258E9"/>
    <w:rsid w:val="00345797"/>
    <w:rsid w:val="003470DB"/>
    <w:rsid w:val="003478AA"/>
    <w:rsid w:val="00355F92"/>
    <w:rsid w:val="00357585"/>
    <w:rsid w:val="00357FEA"/>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0F2A"/>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2DF1"/>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22CC7"/>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330"/>
    <w:rsid w:val="005E2C44"/>
    <w:rsid w:val="005E74D3"/>
    <w:rsid w:val="005E77A9"/>
    <w:rsid w:val="005F0C09"/>
    <w:rsid w:val="005F4466"/>
    <w:rsid w:val="005F4843"/>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43584"/>
    <w:rsid w:val="00751858"/>
    <w:rsid w:val="00757805"/>
    <w:rsid w:val="007627FE"/>
    <w:rsid w:val="007718FB"/>
    <w:rsid w:val="00781117"/>
    <w:rsid w:val="007860A7"/>
    <w:rsid w:val="00792342"/>
    <w:rsid w:val="00795141"/>
    <w:rsid w:val="0079641A"/>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08EC"/>
    <w:rsid w:val="00811FB6"/>
    <w:rsid w:val="0082288D"/>
    <w:rsid w:val="00824BDD"/>
    <w:rsid w:val="008279FA"/>
    <w:rsid w:val="0083401F"/>
    <w:rsid w:val="00852972"/>
    <w:rsid w:val="00855FB7"/>
    <w:rsid w:val="008577D3"/>
    <w:rsid w:val="008626E7"/>
    <w:rsid w:val="00863157"/>
    <w:rsid w:val="008656CA"/>
    <w:rsid w:val="0086699B"/>
    <w:rsid w:val="00870EE7"/>
    <w:rsid w:val="00884BE5"/>
    <w:rsid w:val="00884CEE"/>
    <w:rsid w:val="008863B9"/>
    <w:rsid w:val="00894D3D"/>
    <w:rsid w:val="00894FDF"/>
    <w:rsid w:val="008A40D5"/>
    <w:rsid w:val="008A4496"/>
    <w:rsid w:val="008A45A6"/>
    <w:rsid w:val="008A4A7C"/>
    <w:rsid w:val="008A6229"/>
    <w:rsid w:val="008C1297"/>
    <w:rsid w:val="008D38F5"/>
    <w:rsid w:val="008D71E4"/>
    <w:rsid w:val="008E76D3"/>
    <w:rsid w:val="008F3789"/>
    <w:rsid w:val="008F686C"/>
    <w:rsid w:val="00902143"/>
    <w:rsid w:val="0090389D"/>
    <w:rsid w:val="00906505"/>
    <w:rsid w:val="009111B1"/>
    <w:rsid w:val="009148DE"/>
    <w:rsid w:val="00916F47"/>
    <w:rsid w:val="009216C1"/>
    <w:rsid w:val="00930FEF"/>
    <w:rsid w:val="00934211"/>
    <w:rsid w:val="009372EC"/>
    <w:rsid w:val="00941E30"/>
    <w:rsid w:val="009430BD"/>
    <w:rsid w:val="009441B4"/>
    <w:rsid w:val="009449B3"/>
    <w:rsid w:val="00944A38"/>
    <w:rsid w:val="00956B67"/>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168F"/>
    <w:rsid w:val="00A053F9"/>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3A6E"/>
    <w:rsid w:val="00B65A90"/>
    <w:rsid w:val="00B67B97"/>
    <w:rsid w:val="00B7351D"/>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099E"/>
    <w:rsid w:val="00C9134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2B03D4-591F-4A36-9C58-EBEF55DAB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704</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OPPOrev1</cp:lastModifiedBy>
  <cp:revision>14</cp:revision>
  <cp:lastPrinted>2411-12-31T15:59:00Z</cp:lastPrinted>
  <dcterms:created xsi:type="dcterms:W3CDTF">2022-01-29T07:49:00Z</dcterms:created>
  <dcterms:modified xsi:type="dcterms:W3CDTF">2022-02-23T03:54:00Z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